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BDDA6" w14:textId="77777777" w:rsidR="00E0107A" w:rsidRDefault="00E0107A" w:rsidP="00E010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S5-201084</w:t>
      </w:r>
      <w:r>
        <w:rPr>
          <w:b/>
          <w:i/>
          <w:noProof/>
          <w:sz w:val="28"/>
        </w:rPr>
        <w:fldChar w:fldCharType="end"/>
      </w:r>
    </w:p>
    <w:p w14:paraId="7C12F0EF" w14:textId="77777777" w:rsidR="00E0107A" w:rsidRDefault="00E0107A" w:rsidP="00E010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07A" w14:paraId="2ED8D292" w14:textId="77777777" w:rsidTr="003E0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1F389" w14:textId="77777777" w:rsidR="00E0107A" w:rsidRDefault="00E0107A" w:rsidP="003E0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107A" w14:paraId="24DA9E01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2F1FF" w14:textId="77777777" w:rsidR="00E0107A" w:rsidRDefault="00E0107A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07A" w14:paraId="0FB028E7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C4216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40F3F3CA" w14:textId="77777777" w:rsidTr="003E04BB">
        <w:tc>
          <w:tcPr>
            <w:tcW w:w="142" w:type="dxa"/>
            <w:tcBorders>
              <w:left w:val="single" w:sz="4" w:space="0" w:color="auto"/>
            </w:tcBorders>
          </w:tcPr>
          <w:p w14:paraId="741DD066" w14:textId="77777777" w:rsidR="00E0107A" w:rsidRDefault="00E0107A" w:rsidP="003E0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0D8E2" w14:textId="77777777" w:rsidR="00E0107A" w:rsidRPr="00410371" w:rsidRDefault="00E0107A" w:rsidP="003E04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1D2B73" w14:textId="77777777" w:rsidR="00E0107A" w:rsidRDefault="00E0107A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1889FB" w14:textId="77777777" w:rsidR="00E0107A" w:rsidRPr="00410371" w:rsidRDefault="00E0107A" w:rsidP="003E04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724CA9" w14:textId="77777777" w:rsidR="00E0107A" w:rsidRDefault="00E0107A" w:rsidP="003E0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F3A724" w14:textId="77777777" w:rsidR="00E0107A" w:rsidRPr="00410371" w:rsidRDefault="00E0107A" w:rsidP="003E0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5FEF51" w14:textId="77777777" w:rsidR="00E0107A" w:rsidRDefault="00E0107A" w:rsidP="003E0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A4BB" w14:textId="77777777" w:rsidR="00E0107A" w:rsidRPr="00410371" w:rsidRDefault="00E0107A" w:rsidP="003E0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87D83" w14:textId="77777777" w:rsidR="00E0107A" w:rsidRDefault="00E0107A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E0107A" w14:paraId="476CE8D4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C671E" w14:textId="77777777" w:rsidR="00E0107A" w:rsidRDefault="00E0107A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E0107A" w14:paraId="2BE68526" w14:textId="77777777" w:rsidTr="003E0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CDB51" w14:textId="77777777" w:rsidR="00E0107A" w:rsidRPr="00F25D98" w:rsidRDefault="00E0107A" w:rsidP="003E0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07A" w14:paraId="120196A8" w14:textId="77777777" w:rsidTr="003E04BB">
        <w:tc>
          <w:tcPr>
            <w:tcW w:w="9641" w:type="dxa"/>
            <w:gridSpan w:val="9"/>
          </w:tcPr>
          <w:p w14:paraId="458ECAA9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D55AA" w14:textId="77777777" w:rsidR="00E0107A" w:rsidRDefault="00E0107A" w:rsidP="00E010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07A" w14:paraId="07C96D70" w14:textId="77777777" w:rsidTr="003E04BB">
        <w:tc>
          <w:tcPr>
            <w:tcW w:w="2835" w:type="dxa"/>
          </w:tcPr>
          <w:p w14:paraId="4ECC4229" w14:textId="77777777" w:rsidR="00E0107A" w:rsidRDefault="00E0107A" w:rsidP="003E04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12EBD9" w14:textId="77777777" w:rsidR="00E0107A" w:rsidRDefault="00E0107A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EAC37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517F4A" w14:textId="77777777" w:rsidR="00E0107A" w:rsidRDefault="00E0107A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D1466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450B8" w14:textId="77777777" w:rsidR="00E0107A" w:rsidRDefault="00E0107A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A95726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80F80A" w14:textId="77777777" w:rsidR="00E0107A" w:rsidRDefault="00E0107A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86A0E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806B3" w14:textId="77777777" w:rsidR="00E0107A" w:rsidRDefault="00E0107A" w:rsidP="00E010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107A" w14:paraId="11FD57F5" w14:textId="77777777" w:rsidTr="003E04BB">
        <w:tc>
          <w:tcPr>
            <w:tcW w:w="9640" w:type="dxa"/>
            <w:gridSpan w:val="11"/>
          </w:tcPr>
          <w:p w14:paraId="78A5F6E3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2485F3F2" w14:textId="77777777" w:rsidTr="003E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23FE49" w14:textId="77777777" w:rsidR="00E0107A" w:rsidRDefault="00E0107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F1DC5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28.552 Correction of Packet Loss Rate measurements</w:t>
            </w:r>
            <w:r>
              <w:fldChar w:fldCharType="end"/>
            </w:r>
          </w:p>
        </w:tc>
      </w:tr>
      <w:tr w:rsidR="00E0107A" w14:paraId="13FC44DC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41EC5B8A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8081B2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323ED230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4FEA726E" w14:textId="77777777" w:rsidR="00E0107A" w:rsidRDefault="00E0107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4BCE0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E0107A" w14:paraId="7875FA8F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2F125C2C" w14:textId="77777777" w:rsidR="00E0107A" w:rsidRDefault="00E0107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66CA90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0107A" w14:paraId="584060E3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611A30B7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BC48E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5C8BC785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38D1D47C" w14:textId="77777777" w:rsidR="00E0107A" w:rsidRDefault="00E0107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161BA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9EFDC0" w14:textId="77777777" w:rsidR="00E0107A" w:rsidRDefault="00E0107A" w:rsidP="003E04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99F25" w14:textId="77777777" w:rsidR="00E0107A" w:rsidRDefault="00E0107A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DB1399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E0107A" w14:paraId="71724488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79722B94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FECD0B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CF7A2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4FD7C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D4CA5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6DC8F4EE" w14:textId="77777777" w:rsidTr="003E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BC1981" w14:textId="77777777" w:rsidR="00E0107A" w:rsidRDefault="00E0107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2B4CB2" w14:textId="77777777" w:rsidR="00E0107A" w:rsidRDefault="00E0107A" w:rsidP="003E04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A128C" w14:textId="77777777" w:rsidR="00E0107A" w:rsidRDefault="00E0107A" w:rsidP="003E04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163C14" w14:textId="77777777" w:rsidR="00E0107A" w:rsidRDefault="00E0107A" w:rsidP="003E04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BC672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0107A" w14:paraId="4ACDBD05" w14:textId="77777777" w:rsidTr="003E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92F6B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4CF782" w14:textId="77777777" w:rsidR="00E0107A" w:rsidRDefault="00E0107A" w:rsidP="003E04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C015AF" w14:textId="77777777" w:rsidR="00E0107A" w:rsidRDefault="00E0107A" w:rsidP="003E04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CC425" w14:textId="77777777" w:rsidR="00E0107A" w:rsidRPr="007C2097" w:rsidRDefault="00E0107A" w:rsidP="003E04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107A" w14:paraId="477AEABA" w14:textId="77777777" w:rsidTr="003E04BB">
        <w:tc>
          <w:tcPr>
            <w:tcW w:w="1843" w:type="dxa"/>
          </w:tcPr>
          <w:p w14:paraId="51D95324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75C41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5E8389F4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BB57D" w14:textId="77777777" w:rsidR="00E0107A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E6708" w14:textId="77777777" w:rsidR="00E0107A" w:rsidRDefault="00E0107A" w:rsidP="003E04BB">
            <w:pPr>
              <w:pStyle w:val="CRCoverPage"/>
              <w:spacing w:after="0"/>
              <w:rPr>
                <w:noProof/>
              </w:rPr>
            </w:pPr>
            <w:r>
              <w:t>The measurements name is faulty and needs correction</w:t>
            </w:r>
          </w:p>
        </w:tc>
      </w:tr>
      <w:tr w:rsidR="00E0107A" w14:paraId="08B5BF8A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2CC7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2D803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3521CCA9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1B972" w14:textId="77777777" w:rsidR="00E0107A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4199C" w14:textId="77777777" w:rsidR="00E0107A" w:rsidRDefault="00E0107A" w:rsidP="003E04BB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Two things are corrected:</w:t>
            </w:r>
          </w:p>
          <w:p w14:paraId="0E4775A7" w14:textId="77777777" w:rsidR="00E0107A" w:rsidRDefault="00E0107A" w:rsidP="00E0107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Removed “optional/optionally” as agreed in SA#128 (S5-197567).</w:t>
            </w:r>
          </w:p>
          <w:p w14:paraId="6679446F" w14:textId="77777777" w:rsidR="00E0107A" w:rsidRDefault="00E0107A" w:rsidP="003E04BB">
            <w:pPr>
              <w:pStyle w:val="B10"/>
              <w:ind w:left="360" w:firstLine="0"/>
              <w:rPr>
                <w:rFonts w:ascii="Arial" w:hAnsi="Arial"/>
              </w:rPr>
            </w:pPr>
            <w:r w:rsidRPr="007746A0">
              <w:rPr>
                <w:rFonts w:ascii="Arial" w:hAnsi="Arial"/>
              </w:rPr>
              <w:t>Corrected the Packet Loss Rate measurement</w:t>
            </w:r>
            <w:r>
              <w:rPr>
                <w:rFonts w:ascii="Arial" w:hAnsi="Arial"/>
              </w:rPr>
              <w:t xml:space="preserve"> name</w:t>
            </w:r>
            <w:r w:rsidRPr="007746A0">
              <w:rPr>
                <w:rFonts w:ascii="Arial" w:hAnsi="Arial"/>
              </w:rPr>
              <w:t xml:space="preserve">: </w:t>
            </w:r>
          </w:p>
          <w:p w14:paraId="55433C13" w14:textId="77777777" w:rsidR="00E0107A" w:rsidRPr="00A45B7A" w:rsidRDefault="00E0107A" w:rsidP="00E0107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proofErr w:type="spellStart"/>
            <w:proofErr w:type="gramStart"/>
            <w:r w:rsidRPr="007746A0">
              <w:rPr>
                <w:lang w:val="en-US"/>
              </w:rPr>
              <w:t>DRB.PacketLossRateUl</w:t>
            </w:r>
            <w:proofErr w:type="spellEnd"/>
            <w:r w:rsidRPr="007746A0">
              <w:rPr>
                <w:lang w:val="en-US"/>
              </w:rPr>
              <w:t>.</w:t>
            </w:r>
            <w:r w:rsidRPr="007746A0">
              <w:rPr>
                <w:i/>
              </w:rPr>
              <w:t>SNSSAI</w:t>
            </w:r>
            <w:proofErr w:type="gramEnd"/>
            <w:r>
              <w:rPr>
                <w:i/>
              </w:rPr>
              <w:t xml:space="preserve"> </w:t>
            </w:r>
            <w:r w:rsidRPr="007746A0">
              <w:rPr>
                <w:rFonts w:ascii="Arial" w:hAnsi="Arial"/>
              </w:rPr>
              <w:t>changed to</w:t>
            </w:r>
            <w:r w:rsidRPr="007746A0">
              <w:rPr>
                <w:i/>
              </w:rPr>
              <w:t xml:space="preserve"> </w:t>
            </w:r>
            <w:proofErr w:type="spellStart"/>
            <w:r w:rsidRPr="007746A0">
              <w:rPr>
                <w:lang w:val="en-US"/>
              </w:rPr>
              <w:t>DRB.PacketLossRateUl</w:t>
            </w:r>
            <w:proofErr w:type="spellEnd"/>
            <w:r>
              <w:rPr>
                <w:lang w:val="en-US"/>
              </w:rPr>
              <w:t xml:space="preserve"> and</w:t>
            </w:r>
          </w:p>
          <w:p w14:paraId="0F64985F" w14:textId="77777777" w:rsidR="00E0107A" w:rsidRPr="00ED444B" w:rsidRDefault="00E0107A" w:rsidP="00E0107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 w:rsidRPr="00A005B5">
              <w:rPr>
                <w:lang w:val="en-US"/>
              </w:rPr>
              <w:t>DRB.F1UPacketLossRateUl</w:t>
            </w:r>
            <w:r>
              <w:rPr>
                <w:lang w:val="en-US"/>
              </w:rPr>
              <w:t>.S</w:t>
            </w:r>
            <w:r>
              <w:rPr>
                <w:i/>
                <w:lang w:val="en-US"/>
              </w:rPr>
              <w:t>NSS</w:t>
            </w:r>
            <w:r w:rsidRPr="0095724B">
              <w:rPr>
                <w:i/>
                <w:lang w:val="en-US"/>
              </w:rPr>
              <w:t>AI</w:t>
            </w:r>
            <w:r>
              <w:rPr>
                <w:i/>
                <w:lang w:val="en-US"/>
              </w:rPr>
              <w:t xml:space="preserve"> </w:t>
            </w:r>
            <w:r w:rsidRPr="00121712">
              <w:rPr>
                <w:rFonts w:ascii="Arial" w:hAnsi="Arial"/>
              </w:rPr>
              <w:t>changed to</w:t>
            </w:r>
            <w:r>
              <w:rPr>
                <w:i/>
                <w:lang w:val="en-US"/>
              </w:rPr>
              <w:t xml:space="preserve"> </w:t>
            </w:r>
            <w:r w:rsidRPr="00A005B5">
              <w:rPr>
                <w:lang w:val="en-US"/>
              </w:rPr>
              <w:t>DRB.F1UPacketLossRateUl</w:t>
            </w:r>
            <w:r>
              <w:rPr>
                <w:lang w:val="en-US"/>
              </w:rPr>
              <w:t xml:space="preserve"> and</w:t>
            </w:r>
          </w:p>
          <w:p w14:paraId="21362478" w14:textId="77777777" w:rsidR="00E0107A" w:rsidRPr="00ED444B" w:rsidRDefault="00E0107A" w:rsidP="00E0107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lang w:val="en-US"/>
              </w:rPr>
              <w:t xml:space="preserve"> </w:t>
            </w:r>
            <w:r w:rsidRPr="00ED444B">
              <w:rPr>
                <w:lang w:val="en-US"/>
              </w:rPr>
              <w:t>DRB.F1UPacketLossRateDl.</w:t>
            </w:r>
            <w:r w:rsidRPr="00ED444B">
              <w:rPr>
                <w:i/>
                <w:lang w:val="en-US"/>
              </w:rPr>
              <w:t xml:space="preserve">SNSSAI </w:t>
            </w:r>
            <w:r w:rsidRPr="00121712">
              <w:rPr>
                <w:rFonts w:ascii="Arial" w:hAnsi="Arial"/>
              </w:rPr>
              <w:t>changed to</w:t>
            </w:r>
            <w:r w:rsidRPr="00ED444B">
              <w:rPr>
                <w:i/>
                <w:lang w:val="en-US"/>
              </w:rPr>
              <w:t xml:space="preserve"> </w:t>
            </w:r>
            <w:r w:rsidRPr="00ED444B">
              <w:rPr>
                <w:lang w:val="en-US"/>
              </w:rPr>
              <w:t>DRB.F1UPacketLossRateDl</w:t>
            </w:r>
          </w:p>
        </w:tc>
      </w:tr>
      <w:tr w:rsidR="00E0107A" w14:paraId="063A34FC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54AA8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DF204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0C16354C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F5D80" w14:textId="77777777" w:rsidR="00E0107A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2B994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will be incorrect in specification</w:t>
            </w:r>
          </w:p>
        </w:tc>
      </w:tr>
      <w:tr w:rsidR="00E0107A" w14:paraId="23F63681" w14:textId="77777777" w:rsidTr="003E04BB">
        <w:tc>
          <w:tcPr>
            <w:tcW w:w="2694" w:type="dxa"/>
            <w:gridSpan w:val="2"/>
          </w:tcPr>
          <w:p w14:paraId="4B074F9E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864446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37A920F2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5BD1E" w14:textId="77777777" w:rsidR="00E0107A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01F7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5.1.3.1.1</w:t>
            </w:r>
            <w:r>
              <w:t xml:space="preserve">, </w:t>
            </w:r>
            <w:r w:rsidRPr="00A005B5">
              <w:t>5.1.3.1.</w:t>
            </w:r>
            <w:r>
              <w:t xml:space="preserve">2, </w:t>
            </w:r>
            <w:r w:rsidRPr="00A005B5">
              <w:t>5.1.3.1.</w:t>
            </w:r>
            <w:r>
              <w:t>3</w:t>
            </w:r>
          </w:p>
        </w:tc>
      </w:tr>
      <w:tr w:rsidR="00E0107A" w14:paraId="58A04B2E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1B0F0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DDCE7" w14:textId="77777777" w:rsidR="00E0107A" w:rsidRDefault="00E0107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07A" w14:paraId="5DC11366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10592" w14:textId="77777777" w:rsidR="00E0107A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F6E0F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DFBE1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94DD0E" w14:textId="77777777" w:rsidR="00E0107A" w:rsidRDefault="00E0107A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10E5D" w14:textId="77777777" w:rsidR="00E0107A" w:rsidRDefault="00E0107A" w:rsidP="003E0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07A" w14:paraId="6F93593F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21595" w14:textId="77777777" w:rsidR="00E0107A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2D3AF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FE99E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234C7" w14:textId="77777777" w:rsidR="00E0107A" w:rsidRDefault="00E0107A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FA329" w14:textId="77777777" w:rsidR="00E0107A" w:rsidRDefault="00E0107A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07A" w14:paraId="0A64CD54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3C1AC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999A9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A863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AD16" w14:textId="77777777" w:rsidR="00E0107A" w:rsidRDefault="00E0107A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D1E01" w14:textId="77777777" w:rsidR="00E0107A" w:rsidRDefault="00E0107A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07A" w14:paraId="14D2900C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5D57F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5C01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574C" w14:textId="77777777" w:rsidR="00E0107A" w:rsidRDefault="00E0107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BDCA5" w14:textId="77777777" w:rsidR="00E0107A" w:rsidRDefault="00E0107A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7E35" w14:textId="77777777" w:rsidR="00E0107A" w:rsidRDefault="00E0107A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07A" w14:paraId="48406E4E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CD933" w14:textId="77777777" w:rsidR="00E0107A" w:rsidRDefault="00E0107A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663F" w14:textId="77777777" w:rsidR="00E0107A" w:rsidRDefault="00E0107A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E0107A" w14:paraId="13E881B5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483FE" w14:textId="77777777" w:rsidR="00E0107A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8A96C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Parts of S5-197567 was not implemented due to CR “error”</w:t>
            </w:r>
          </w:p>
        </w:tc>
      </w:tr>
      <w:tr w:rsidR="00E0107A" w:rsidRPr="008863B9" w14:paraId="3BBFB8FD" w14:textId="77777777" w:rsidTr="003E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4BEC4" w14:textId="77777777" w:rsidR="00E0107A" w:rsidRPr="008863B9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74004" w14:textId="77777777" w:rsidR="00E0107A" w:rsidRPr="008863B9" w:rsidRDefault="00E0107A" w:rsidP="003E04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07A" w14:paraId="78BD8D5D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88C2A" w14:textId="77777777" w:rsidR="00E0107A" w:rsidRDefault="00E0107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60152" w14:textId="77777777" w:rsidR="00E0107A" w:rsidRDefault="00E0107A" w:rsidP="003E0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4335C498" w14:textId="77777777" w:rsidR="008F3425" w:rsidRPr="00A005B5" w:rsidRDefault="008F3425" w:rsidP="008F3425">
      <w:pPr>
        <w:pStyle w:val="Heading4"/>
        <w:rPr>
          <w:color w:val="000000"/>
        </w:rPr>
      </w:pPr>
      <w:bookmarkStart w:id="5" w:name="_Toc20132317"/>
      <w:bookmarkStart w:id="6" w:name="_Toc27473366"/>
      <w:bookmarkEnd w:id="3"/>
      <w:bookmarkEnd w:id="4"/>
      <w:r w:rsidRPr="00A005B5">
        <w:rPr>
          <w:color w:val="000000"/>
        </w:rPr>
        <w:t>5.1.3.1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Loss Rate</w:t>
      </w:r>
      <w:bookmarkEnd w:id="5"/>
      <w:bookmarkEnd w:id="6"/>
    </w:p>
    <w:p w14:paraId="00C3C34E" w14:textId="77777777" w:rsidR="008F3425" w:rsidRPr="00A005B5" w:rsidRDefault="008F3425" w:rsidP="008F3425">
      <w:pPr>
        <w:pStyle w:val="Heading5"/>
      </w:pPr>
      <w:bookmarkStart w:id="7" w:name="_Toc20132318"/>
      <w:bookmarkStart w:id="8" w:name="_Toc27473367"/>
      <w:r w:rsidRPr="00A005B5">
        <w:t>5.1.3.1.1</w:t>
      </w:r>
      <w:r w:rsidRPr="00A005B5">
        <w:tab/>
        <w:t xml:space="preserve">UL </w:t>
      </w:r>
      <w:r>
        <w:t>PDCP SDU</w:t>
      </w:r>
      <w:r w:rsidRPr="00A005B5">
        <w:t xml:space="preserve"> Loss Rate</w:t>
      </w:r>
      <w:bookmarkEnd w:id="7"/>
      <w:bookmarkEnd w:id="8"/>
    </w:p>
    <w:p w14:paraId="712830C5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 xml:space="preserve">-CU-UP. It is a measure of the UL packet loss including any packet losses in the air interface, in the </w:t>
      </w:r>
      <w:proofErr w:type="spellStart"/>
      <w:r>
        <w:t>gNB</w:t>
      </w:r>
      <w:proofErr w:type="spellEnd"/>
      <w:r>
        <w:t>-CU and on the F1-U interface</w:t>
      </w:r>
      <w:r w:rsidRPr="00A005B5">
        <w:t>.  Only user-plane traffic (DTCH) and only PDCP SDUs that have entered PDCP (and given a PDCP sequence number) are considered.  The measurement is</w:t>
      </w:r>
      <w:del w:id="9" w:author="Ericsson0" w:date="2020-01-14T10:25:00Z">
        <w:r w:rsidRPr="00A005B5" w:rsidDel="00F0060B">
          <w:delText xml:space="preserve"> optionally</w:delText>
        </w:r>
      </w:del>
      <w:r w:rsidRPr="00A005B5">
        <w:t xml:space="preserve">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2DE3E091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1A2AE861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sequence number of the last packet</w:t>
      </w:r>
      <w:r w:rsidRPr="00A005B5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</w:t>
      </w:r>
      <w:del w:id="10" w:author="Ericsson0" w:date="2020-01-14T10:25:00Z">
        <w:r w:rsidRPr="00A005B5" w:rsidDel="00F0060B">
          <w:delText xml:space="preserve"> optionally</w:delText>
        </w:r>
      </w:del>
      <w:r w:rsidRPr="00A005B5">
        <w:t xml:space="preserve"> maintained for</w:t>
      </w:r>
      <w:r w:rsidRPr="00A829C7">
        <w:t xml:space="preserve"> </w:t>
      </w:r>
      <w:r>
        <w:t>mapped</w:t>
      </w:r>
      <w:r w:rsidRPr="00A005B5">
        <w:t xml:space="preserve"> 5QI (or QCI for NR option 3)</w:t>
      </w:r>
      <w:r>
        <w:t xml:space="preserve"> and per supported S-NSSAI</w:t>
      </w:r>
      <w:r w:rsidRPr="00A005B5">
        <w:t>.</w:t>
      </w:r>
    </w:p>
    <w:p w14:paraId="7B219293" w14:textId="18BB4715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</w:t>
      </w:r>
      <w:ins w:id="11" w:author="Ericsson0" w:date="2020-01-20T11:09:00Z">
        <w:r w:rsidR="000341EC">
          <w:t xml:space="preserve">When </w:t>
        </w:r>
      </w:ins>
      <w:del w:id="12" w:author="Ericsson0" w:date="2020-01-14T10:26:00Z">
        <w:r w:rsidRPr="00A005B5" w:rsidDel="00F0060B">
          <w:delText xml:space="preserve">If the optional </w:delText>
        </w:r>
      </w:del>
      <w:r w:rsidRPr="00A005B5">
        <w:t>QoS</w:t>
      </w:r>
      <w:r>
        <w:t xml:space="preserve"> and S-NSSAI</w:t>
      </w:r>
      <w:r w:rsidRPr="00A005B5">
        <w:t xml:space="preserve"> level measurements </w:t>
      </w:r>
      <w:r>
        <w:t>are</w:t>
      </w:r>
      <w:r w:rsidRPr="00A005B5">
        <w:t xml:space="preserve"> perfo</w:t>
      </w:r>
      <w:ins w:id="13" w:author="Ericsson0" w:date="2020-01-20T11:12:00Z">
        <w:r w:rsidR="00D914CA">
          <w:t>r</w:t>
        </w:r>
      </w:ins>
      <w:r w:rsidRPr="00A005B5">
        <w:t xml:space="preserve">med, the </w:t>
      </w:r>
      <w:ins w:id="14" w:author="Ericsson0" w:date="2020-01-21T10:44:00Z">
        <w:r w:rsidR="001224ED" w:rsidRPr="00AC22D1">
          <w:t>number of</w:t>
        </w:r>
        <w:r w:rsidR="001224ED" w:rsidRPr="00A005B5">
          <w:t xml:space="preserve"> </w:t>
        </w:r>
      </w:ins>
      <w:r w:rsidRPr="00A005B5">
        <w:t xml:space="preserve">measurements </w:t>
      </w:r>
      <w:ins w:id="15" w:author="Ericsson0" w:date="2020-01-21T10:44:00Z">
        <w:r w:rsidR="001224ED">
          <w:t>is</w:t>
        </w:r>
      </w:ins>
      <w:del w:id="16" w:author="Ericsson0" w:date="2020-01-21T10:44:00Z">
        <w:r w:rsidRPr="00A005B5" w:rsidDel="001224ED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 </w:t>
      </w:r>
    </w:p>
    <w:p w14:paraId="5200FA3A" w14:textId="283181B4" w:rsidR="008F3425" w:rsidRPr="00A005B5" w:rsidRDefault="008F3425" w:rsidP="008F3425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proofErr w:type="spellEnd"/>
      <w:ins w:id="17" w:author="Ericsson0" w:date="2020-01-09T10:05:00Z">
        <w:r w:rsidR="009A39EC">
          <w:rPr>
            <w:lang w:val="en-US"/>
          </w:rPr>
          <w:t xml:space="preserve"> and</w:t>
        </w:r>
      </w:ins>
      <w:del w:id="18" w:author="Ericsson0" w:date="2020-01-09T10:05:00Z">
        <w:r w:rsidRPr="00A005B5" w:rsidDel="009A39EC">
          <w:rPr>
            <w:lang w:val="en-US"/>
          </w:rPr>
          <w:delText>.</w:delText>
        </w:r>
        <w:r w:rsidRPr="00A005B5" w:rsidDel="009A39EC">
          <w:rPr>
            <w:i/>
          </w:rPr>
          <w:delText>S</w:delText>
        </w:r>
        <w:r w:rsidDel="009A39EC">
          <w:rPr>
            <w:i/>
          </w:rPr>
          <w:delText>NSSAI</w:delText>
        </w:r>
        <w:r w:rsidRPr="00A005B5" w:rsidDel="009A39EC">
          <w:rPr>
            <w:lang w:val="en-US"/>
          </w:rPr>
          <w:delText xml:space="preserve"> </w:delText>
        </w:r>
      </w:del>
      <w:del w:id="19" w:author="Ericsson0" w:date="2020-01-09T10:03:00Z">
        <w:r w:rsidRPr="00A005B5" w:rsidDel="00AA64E8">
          <w:rPr>
            <w:lang w:val="en-US"/>
          </w:rPr>
          <w:delText>or optionally</w:delText>
        </w:r>
      </w:del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</w:t>
      </w:r>
      <w:r>
        <w:rPr>
          <w:lang w:val="en-US"/>
        </w:rPr>
        <w:t>and</w:t>
      </w:r>
      <w:r w:rsidRPr="00A005B5">
        <w:rPr>
          <w:lang w:val="en-US"/>
        </w:rPr>
        <w:t xml:space="preserve"> </w:t>
      </w:r>
      <w:proofErr w:type="spellStart"/>
      <w:proofErr w:type="gram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S</w:t>
      </w:r>
      <w:r>
        <w:rPr>
          <w:i/>
        </w:rPr>
        <w:t>NSSAI</w:t>
      </w:r>
      <w:proofErr w:type="gramEnd"/>
      <w:r w:rsidRPr="00A005B5">
        <w:rPr>
          <w:i/>
        </w:rPr>
        <w:t xml:space="preserve">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t>S-NSSAI</w:t>
      </w:r>
      <w:r w:rsidRPr="00A005B5">
        <w:t>.</w:t>
      </w:r>
    </w:p>
    <w:p w14:paraId="0A8C6169" w14:textId="77777777" w:rsidR="008F342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4681A08F" w14:textId="77777777" w:rsidR="008F3425" w:rsidRPr="00A005B5" w:rsidRDefault="008F3425" w:rsidP="008F3425">
      <w:pPr>
        <w:pStyle w:val="B2"/>
      </w:pP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75F95641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96EE050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2DA06210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7CDEC32B" w14:textId="77777777" w:rsidR="008F3425" w:rsidRPr="00A005B5" w:rsidRDefault="008F3425" w:rsidP="008F3425">
      <w:pPr>
        <w:pStyle w:val="Heading5"/>
        <w:rPr>
          <w:color w:val="000000"/>
        </w:rPr>
      </w:pPr>
      <w:bookmarkStart w:id="20" w:name="_Toc20132319"/>
      <w:bookmarkStart w:id="21" w:name="_Toc27473368"/>
      <w:r w:rsidRPr="00A005B5">
        <w:rPr>
          <w:color w:val="000000"/>
        </w:rPr>
        <w:t>5.1.3.1.2</w:t>
      </w:r>
      <w:r w:rsidRPr="00A005B5">
        <w:rPr>
          <w:color w:val="000000"/>
        </w:rPr>
        <w:tab/>
        <w:t xml:space="preserve">UL </w:t>
      </w:r>
      <w:r w:rsidRPr="00A7631A">
        <w:rPr>
          <w:lang w:eastAsia="zh-CN"/>
        </w:rPr>
        <w:t>F1</w:t>
      </w:r>
      <w:r w:rsidRPr="00A005B5">
        <w:rPr>
          <w:color w:val="000000"/>
        </w:rPr>
        <w:t>-U Packet Loss Rate</w:t>
      </w:r>
      <w:bookmarkEnd w:id="20"/>
      <w:bookmarkEnd w:id="21"/>
    </w:p>
    <w:p w14:paraId="08F25424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>-CU-UP.</w:t>
      </w:r>
      <w:r w:rsidRPr="00AC22D1">
        <w:t xml:space="preserve"> </w:t>
      </w:r>
      <w:r>
        <w:t>It is a measure of the UL packet loss</w:t>
      </w:r>
      <w:r w:rsidRPr="00A005B5">
        <w:t xml:space="preserve"> on the </w:t>
      </w:r>
      <w:r w:rsidRPr="00A005B5">
        <w:rPr>
          <w:lang w:eastAsia="zh-CN"/>
        </w:rPr>
        <w:t>F1-U interface</w:t>
      </w:r>
      <w:r w:rsidRPr="00A005B5">
        <w:t xml:space="preserve">.  The measurement is </w:t>
      </w:r>
      <w:del w:id="22" w:author="Ericsson0" w:date="2020-01-14T10:27:00Z">
        <w:r w:rsidRPr="00A005B5" w:rsidDel="00F0060B">
          <w:delText xml:space="preserve">optionally </w:delText>
        </w:r>
      </w:del>
      <w:r w:rsidRPr="00A005B5">
        <w:t xml:space="preserve">split into </w:t>
      </w:r>
      <w:proofErr w:type="spellStart"/>
      <w:r w:rsidRPr="00A005B5">
        <w:t>subcounters</w:t>
      </w:r>
      <w:proofErr w:type="spellEnd"/>
      <w:r w:rsidRPr="00A005B5">
        <w:t xml:space="preserve"> per QoS level</w:t>
      </w:r>
      <w:r>
        <w:t xml:space="preserve"> </w:t>
      </w:r>
      <w:r w:rsidRPr="00AC22D1">
        <w:t>(</w:t>
      </w:r>
      <w:r>
        <w:t xml:space="preserve">mapped </w:t>
      </w:r>
      <w:r w:rsidRPr="00AC22D1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5392A4F2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</w:p>
    <w:p w14:paraId="3BCEB6C6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GTP sequence numbers (TS 29.281),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GTP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-DU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</w:t>
      </w:r>
      <w:del w:id="23" w:author="Ericsson0" w:date="2020-01-14T10:27:00Z">
        <w:r w:rsidRPr="00A005B5" w:rsidDel="00F0060B">
          <w:delText xml:space="preserve">optionally </w:delText>
        </w:r>
      </w:del>
      <w:r w:rsidRPr="00A005B5">
        <w:t xml:space="preserve">maintained for </w:t>
      </w:r>
      <w:r>
        <w:t xml:space="preserve">mapped </w:t>
      </w:r>
      <w:r w:rsidRPr="00A005B5">
        <w:t>5QI (or QCI for option 3)</w:t>
      </w:r>
      <w:r>
        <w:t xml:space="preserve"> and per supported S-NSSAI</w:t>
      </w:r>
      <w:r w:rsidRPr="00A005B5">
        <w:t>.</w:t>
      </w:r>
    </w:p>
    <w:p w14:paraId="0446A220" w14:textId="64CFC019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</w:t>
      </w:r>
      <w:ins w:id="24" w:author="Ericsson0" w:date="2020-01-20T11:10:00Z">
        <w:r w:rsidR="000341EC">
          <w:t xml:space="preserve">When </w:t>
        </w:r>
      </w:ins>
      <w:del w:id="25" w:author="Ericsson0" w:date="2020-01-14T10:28:00Z">
        <w:r w:rsidRPr="00A005B5" w:rsidDel="00F0060B">
          <w:delText xml:space="preserve">If the optional </w:delText>
        </w:r>
      </w:del>
      <w:r w:rsidRPr="00A005B5">
        <w:t xml:space="preserve">QoS </w:t>
      </w:r>
      <w:r>
        <w:t xml:space="preserve">and S-NSSAI </w:t>
      </w:r>
      <w:r w:rsidRPr="00A005B5">
        <w:t>level measurement</w:t>
      </w:r>
      <w:ins w:id="26" w:author="Ericsson0" w:date="2020-01-20T11:10:00Z">
        <w:r w:rsidR="000341EC">
          <w:t>s</w:t>
        </w:r>
      </w:ins>
      <w:r w:rsidRPr="00A005B5">
        <w:t xml:space="preserve"> </w:t>
      </w:r>
      <w:r>
        <w:t>are</w:t>
      </w:r>
      <w:r w:rsidRPr="00A005B5">
        <w:t xml:space="preserve"> perfo</w:t>
      </w:r>
      <w:ins w:id="27" w:author="Ericsson0" w:date="2020-01-20T11:11:00Z">
        <w:r w:rsidR="00D914CA">
          <w:t>r</w:t>
        </w:r>
      </w:ins>
      <w:r w:rsidRPr="00A005B5">
        <w:t xml:space="preserve">med, the </w:t>
      </w:r>
      <w:ins w:id="28" w:author="Ericsson0" w:date="2020-01-21T10:43:00Z">
        <w:r w:rsidR="00337910" w:rsidRPr="00AC22D1">
          <w:t>number of</w:t>
        </w:r>
        <w:r w:rsidR="00337910" w:rsidRPr="00A005B5">
          <w:t xml:space="preserve"> </w:t>
        </w:r>
      </w:ins>
      <w:r w:rsidRPr="00A005B5">
        <w:t xml:space="preserve">measurements </w:t>
      </w:r>
      <w:ins w:id="29" w:author="Ericsson0" w:date="2020-01-21T10:43:00Z">
        <w:r w:rsidR="00337910">
          <w:t>is</w:t>
        </w:r>
      </w:ins>
      <w:del w:id="30" w:author="Ericsson0" w:date="2020-01-21T10:43:00Z">
        <w:r w:rsidRPr="00A005B5" w:rsidDel="00337910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</w:p>
    <w:p w14:paraId="24C65116" w14:textId="1AC16D11" w:rsidR="008F3425" w:rsidRPr="00A005B5" w:rsidRDefault="008F3425" w:rsidP="008F3425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DRB.F1UPacketLossRateUl</w:t>
      </w:r>
      <w:ins w:id="31" w:author="Ericsson0" w:date="2020-01-09T10:06:00Z">
        <w:r w:rsidR="00A6121A">
          <w:rPr>
            <w:lang w:val="en-US"/>
          </w:rPr>
          <w:t xml:space="preserve"> and</w:t>
        </w:r>
      </w:ins>
      <w:del w:id="32" w:author="Ericsson0" w:date="2020-01-09T10:06:00Z">
        <w:r w:rsidRPr="00A005B5" w:rsidDel="00A6121A">
          <w:rPr>
            <w:lang w:val="en-US"/>
          </w:rPr>
          <w:delText>.</w:delText>
        </w:r>
        <w:r w:rsidRPr="00A005B5" w:rsidDel="00A6121A">
          <w:rPr>
            <w:i/>
          </w:rPr>
          <w:delText>S</w:delText>
        </w:r>
        <w:r w:rsidDel="00A6121A">
          <w:rPr>
            <w:i/>
          </w:rPr>
          <w:delText>NSS</w:delText>
        </w:r>
      </w:del>
      <w:del w:id="33" w:author="Ericsson0" w:date="2020-01-09T10:05:00Z">
        <w:r w:rsidDel="00A6121A">
          <w:rPr>
            <w:i/>
          </w:rPr>
          <w:delText>AI</w:delText>
        </w:r>
        <w:r w:rsidRPr="00A005B5" w:rsidDel="00A6121A">
          <w:rPr>
            <w:lang w:val="en-US"/>
          </w:rPr>
          <w:delText xml:space="preserve"> or optionally</w:delText>
        </w:r>
      </w:del>
      <w:r w:rsidRPr="00A005B5">
        <w:rPr>
          <w:lang w:val="en-US"/>
        </w:rPr>
        <w:t xml:space="preserve"> DRB.F1UPacketLossRateUl.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DRB.F1UPacketLossRateUl</w:t>
      </w:r>
      <w:r>
        <w:rPr>
          <w:lang w:val="en-US"/>
        </w:rPr>
        <w:t>.S</w:t>
      </w:r>
      <w:r>
        <w:rPr>
          <w:i/>
          <w:lang w:val="en-US"/>
        </w:rPr>
        <w:t>NSS</w:t>
      </w:r>
      <w:r w:rsidRPr="0095724B">
        <w:rPr>
          <w:i/>
          <w:lang w:val="en-US"/>
        </w:rPr>
        <w:t>AI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672179F4" w14:textId="77777777" w:rsidR="008F3425" w:rsidRPr="00A005B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0A5071FE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4B31C369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4F227E71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79599315" w14:textId="77777777" w:rsidR="008F3425" w:rsidRPr="00A005B5" w:rsidRDefault="008F3425" w:rsidP="008F3425">
      <w:pPr>
        <w:pStyle w:val="Heading5"/>
      </w:pPr>
      <w:bookmarkStart w:id="34" w:name="_Toc20132320"/>
      <w:bookmarkStart w:id="35" w:name="_Toc27473369"/>
      <w:r w:rsidRPr="00A005B5"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34"/>
      <w:bookmarkEnd w:id="35"/>
    </w:p>
    <w:p w14:paraId="7C6C8B41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 xml:space="preserve">at the </w:t>
      </w:r>
      <w:proofErr w:type="spellStart"/>
      <w:r>
        <w:t>gNB</w:t>
      </w:r>
      <w:proofErr w:type="spellEnd"/>
      <w:r>
        <w:t>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 xml:space="preserve">. The measurement is </w:t>
      </w:r>
      <w:del w:id="36" w:author="Ericsson0" w:date="2020-01-14T10:28:00Z">
        <w:r w:rsidRPr="00A005B5" w:rsidDel="00F0060B">
          <w:delText xml:space="preserve">optionally </w:delText>
        </w:r>
      </w:del>
      <w:r w:rsidRPr="00A005B5">
        <w:t xml:space="preserve">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r w:rsidRPr="00574C7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6B273BEA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</w:p>
    <w:p w14:paraId="5B327139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-CU-UP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</w:t>
      </w:r>
      <w:del w:id="37" w:author="Ericsson0" w:date="2020-01-14T10:29:00Z">
        <w:r w:rsidRPr="00A005B5" w:rsidDel="00F0060B">
          <w:delText xml:space="preserve">optionally </w:delText>
        </w:r>
      </w:del>
      <w:r w:rsidRPr="00A005B5">
        <w:t xml:space="preserve">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 xml:space="preserve">. </w:t>
      </w:r>
    </w:p>
    <w:p w14:paraId="392E833B" w14:textId="0ACC16DF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</w:t>
      </w:r>
      <w:ins w:id="38" w:author="Ericsson0" w:date="2020-01-20T11:10:00Z">
        <w:r w:rsidR="000341EC">
          <w:t>When</w:t>
        </w:r>
      </w:ins>
      <w:ins w:id="39" w:author="Ericsson0" w:date="2020-01-14T10:29:00Z">
        <w:r w:rsidR="00F0060B">
          <w:t xml:space="preserve"> </w:t>
        </w:r>
      </w:ins>
      <w:del w:id="40" w:author="Ericsson0" w:date="2020-01-14T10:29:00Z">
        <w:r w:rsidRPr="00A005B5" w:rsidDel="00F0060B">
          <w:delText xml:space="preserve">If the optional </w:delText>
        </w:r>
      </w:del>
      <w:r w:rsidRPr="00A005B5">
        <w:t xml:space="preserve">QoS </w:t>
      </w:r>
      <w:r>
        <w:t xml:space="preserve">and S-NSSAI </w:t>
      </w:r>
      <w:r w:rsidRPr="00A005B5">
        <w:t>level measurement</w:t>
      </w:r>
      <w:ins w:id="41" w:author="Ericsson0" w:date="2020-01-20T11:10:00Z">
        <w:r w:rsidR="000341EC">
          <w:t>s</w:t>
        </w:r>
      </w:ins>
      <w:r w:rsidRPr="00A005B5">
        <w:t xml:space="preserve"> </w:t>
      </w:r>
      <w:r>
        <w:t>are</w:t>
      </w:r>
      <w:r w:rsidRPr="00A005B5">
        <w:t xml:space="preserve"> perfo</w:t>
      </w:r>
      <w:ins w:id="42" w:author="Ericsson0" w:date="2020-01-20T11:13:00Z">
        <w:r w:rsidR="006407D2">
          <w:t>r</w:t>
        </w:r>
      </w:ins>
      <w:r w:rsidRPr="00A005B5">
        <w:t xml:space="preserve">med, the </w:t>
      </w:r>
      <w:ins w:id="43" w:author="Ericsson0" w:date="2020-01-21T10:44:00Z">
        <w:r w:rsidR="001F1A2F" w:rsidRPr="00AC22D1">
          <w:t>number of</w:t>
        </w:r>
        <w:r w:rsidR="001F1A2F" w:rsidRPr="00A005B5">
          <w:t xml:space="preserve"> </w:t>
        </w:r>
      </w:ins>
      <w:r w:rsidRPr="00A005B5">
        <w:t xml:space="preserve">measurements </w:t>
      </w:r>
      <w:ins w:id="44" w:author="Ericsson0" w:date="2020-01-21T10:44:00Z">
        <w:r w:rsidR="001F1A2F">
          <w:t>is</w:t>
        </w:r>
      </w:ins>
      <w:del w:id="45" w:author="Ericsson0" w:date="2020-01-21T10:44:00Z">
        <w:r w:rsidRPr="00A005B5" w:rsidDel="001F1A2F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486D3B03" w14:textId="612AAEE1" w:rsidR="008F3425" w:rsidRPr="00A005B5" w:rsidRDefault="008F3425" w:rsidP="008F3425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</w:t>
      </w:r>
      <w:ins w:id="46" w:author="Ericsson0" w:date="2020-01-09T10:06:00Z">
        <w:r w:rsidR="00A6121A">
          <w:rPr>
            <w:lang w:val="en-US"/>
          </w:rPr>
          <w:t xml:space="preserve"> and</w:t>
        </w:r>
      </w:ins>
      <w:del w:id="47" w:author="Ericsson0" w:date="2020-01-09T10:06:00Z">
        <w:r w:rsidRPr="00A005B5" w:rsidDel="00A6121A">
          <w:rPr>
            <w:lang w:val="en-US"/>
          </w:rPr>
          <w:delText>.</w:delText>
        </w:r>
        <w:r w:rsidRPr="00A005B5" w:rsidDel="00A6121A">
          <w:rPr>
            <w:i/>
          </w:rPr>
          <w:delText>S</w:delText>
        </w:r>
        <w:r w:rsidDel="00A6121A">
          <w:rPr>
            <w:i/>
          </w:rPr>
          <w:delText>NSSAI</w:delText>
        </w:r>
        <w:r w:rsidRPr="00A005B5" w:rsidDel="00A6121A">
          <w:rPr>
            <w:lang w:val="en-US"/>
          </w:rPr>
          <w:delText xml:space="preserve"> or optionally</w:delText>
        </w:r>
      </w:del>
      <w:r w:rsidRPr="00A005B5">
        <w:rPr>
          <w:lang w:val="en-US"/>
        </w:rPr>
        <w:t xml:space="preserve"> 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r w:rsidRPr="003B7614">
        <w:t xml:space="preserve"> </w:t>
      </w:r>
      <w:r>
        <w:t xml:space="preserve">and </w:t>
      </w:r>
      <w:r w:rsidRPr="00A005B5">
        <w:rPr>
          <w:lang w:val="en-US"/>
        </w:rPr>
        <w:t>DRB.F1UPacketLossRateDl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217DADFF" w14:textId="77777777" w:rsidR="008F3425" w:rsidRPr="00A005B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</w:p>
    <w:p w14:paraId="6D88C32F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32B4E114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602B919B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32BAA" w14:textId="77777777" w:rsidR="005C29B6" w:rsidRDefault="005C29B6">
      <w:r>
        <w:separator/>
      </w:r>
    </w:p>
  </w:endnote>
  <w:endnote w:type="continuationSeparator" w:id="0">
    <w:p w14:paraId="708CBF26" w14:textId="77777777" w:rsidR="005C29B6" w:rsidRDefault="005C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75B7A" w14:textId="77777777" w:rsidR="005C29B6" w:rsidRDefault="005C29B6">
      <w:r>
        <w:separator/>
      </w:r>
    </w:p>
  </w:footnote>
  <w:footnote w:type="continuationSeparator" w:id="0">
    <w:p w14:paraId="67898DB5" w14:textId="77777777" w:rsidR="005C29B6" w:rsidRDefault="005C2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6"/>
  </w:num>
  <w:num w:numId="15">
    <w:abstractNumId w:val="31"/>
  </w:num>
  <w:num w:numId="16">
    <w:abstractNumId w:val="33"/>
  </w:num>
  <w:num w:numId="17">
    <w:abstractNumId w:val="19"/>
  </w:num>
  <w:num w:numId="18">
    <w:abstractNumId w:val="30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4"/>
  </w:num>
  <w:num w:numId="28">
    <w:abstractNumId w:val="14"/>
  </w:num>
  <w:num w:numId="29">
    <w:abstractNumId w:val="18"/>
  </w:num>
  <w:num w:numId="30">
    <w:abstractNumId w:val="28"/>
  </w:num>
  <w:num w:numId="31">
    <w:abstractNumId w:val="35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9"/>
  </w:num>
  <w:num w:numId="37">
    <w:abstractNumId w:val="32"/>
  </w:num>
  <w:num w:numId="38">
    <w:abstractNumId w:val="13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1EC"/>
    <w:rsid w:val="00034F27"/>
    <w:rsid w:val="00045F49"/>
    <w:rsid w:val="000523A3"/>
    <w:rsid w:val="00054CCA"/>
    <w:rsid w:val="000562C0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1712"/>
    <w:rsid w:val="001224ED"/>
    <w:rsid w:val="00125302"/>
    <w:rsid w:val="0013147E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1F1A2F"/>
    <w:rsid w:val="00202FE5"/>
    <w:rsid w:val="00204E05"/>
    <w:rsid w:val="002074B1"/>
    <w:rsid w:val="00207F48"/>
    <w:rsid w:val="00215782"/>
    <w:rsid w:val="00234FC1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3645"/>
    <w:rsid w:val="00314D62"/>
    <w:rsid w:val="003162E3"/>
    <w:rsid w:val="00323AD7"/>
    <w:rsid w:val="00324B42"/>
    <w:rsid w:val="00330942"/>
    <w:rsid w:val="00332BBB"/>
    <w:rsid w:val="00337910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979BD"/>
    <w:rsid w:val="004A59E8"/>
    <w:rsid w:val="004B3415"/>
    <w:rsid w:val="004B4747"/>
    <w:rsid w:val="004B75B7"/>
    <w:rsid w:val="004C6CEA"/>
    <w:rsid w:val="004D5C30"/>
    <w:rsid w:val="004E3CA1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80556"/>
    <w:rsid w:val="00592D74"/>
    <w:rsid w:val="005957EA"/>
    <w:rsid w:val="005A2F07"/>
    <w:rsid w:val="005A3F58"/>
    <w:rsid w:val="005A4823"/>
    <w:rsid w:val="005A6F8C"/>
    <w:rsid w:val="005C15A0"/>
    <w:rsid w:val="005C29B6"/>
    <w:rsid w:val="005C3F0D"/>
    <w:rsid w:val="005D1164"/>
    <w:rsid w:val="005D54C5"/>
    <w:rsid w:val="005E2C44"/>
    <w:rsid w:val="005E53F9"/>
    <w:rsid w:val="00606353"/>
    <w:rsid w:val="00610F47"/>
    <w:rsid w:val="00616057"/>
    <w:rsid w:val="00620CBC"/>
    <w:rsid w:val="00621188"/>
    <w:rsid w:val="006257ED"/>
    <w:rsid w:val="00631B50"/>
    <w:rsid w:val="006407D2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5372D"/>
    <w:rsid w:val="00753EF1"/>
    <w:rsid w:val="00756004"/>
    <w:rsid w:val="00764B87"/>
    <w:rsid w:val="00765A5A"/>
    <w:rsid w:val="00771627"/>
    <w:rsid w:val="00772046"/>
    <w:rsid w:val="007746A0"/>
    <w:rsid w:val="0077607F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81B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5C73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A5D3A"/>
    <w:rsid w:val="009B0993"/>
    <w:rsid w:val="009B4D54"/>
    <w:rsid w:val="009C6DFD"/>
    <w:rsid w:val="009E3297"/>
    <w:rsid w:val="009E3726"/>
    <w:rsid w:val="009E4772"/>
    <w:rsid w:val="009F734F"/>
    <w:rsid w:val="00A056FB"/>
    <w:rsid w:val="00A11ED9"/>
    <w:rsid w:val="00A21C1F"/>
    <w:rsid w:val="00A221BC"/>
    <w:rsid w:val="00A22233"/>
    <w:rsid w:val="00A246B6"/>
    <w:rsid w:val="00A45115"/>
    <w:rsid w:val="00A45B7A"/>
    <w:rsid w:val="00A47E70"/>
    <w:rsid w:val="00A50CF0"/>
    <w:rsid w:val="00A517B2"/>
    <w:rsid w:val="00A53287"/>
    <w:rsid w:val="00A6121A"/>
    <w:rsid w:val="00A64D1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24B5"/>
    <w:rsid w:val="00B036A8"/>
    <w:rsid w:val="00B049E6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5949"/>
    <w:rsid w:val="00B85A30"/>
    <w:rsid w:val="00B964AD"/>
    <w:rsid w:val="00B968C8"/>
    <w:rsid w:val="00BA3EC5"/>
    <w:rsid w:val="00BA51D9"/>
    <w:rsid w:val="00BA79C4"/>
    <w:rsid w:val="00BB3874"/>
    <w:rsid w:val="00BB5DFC"/>
    <w:rsid w:val="00BC76C2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28EA"/>
    <w:rsid w:val="00C66BA2"/>
    <w:rsid w:val="00C66DE8"/>
    <w:rsid w:val="00C7228D"/>
    <w:rsid w:val="00C722AD"/>
    <w:rsid w:val="00C73B5B"/>
    <w:rsid w:val="00C81132"/>
    <w:rsid w:val="00C82756"/>
    <w:rsid w:val="00C865A4"/>
    <w:rsid w:val="00C95673"/>
    <w:rsid w:val="00C959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50255"/>
    <w:rsid w:val="00D5051D"/>
    <w:rsid w:val="00D5325D"/>
    <w:rsid w:val="00D54E4F"/>
    <w:rsid w:val="00D66787"/>
    <w:rsid w:val="00D77598"/>
    <w:rsid w:val="00D82BF9"/>
    <w:rsid w:val="00D86FF6"/>
    <w:rsid w:val="00D914CA"/>
    <w:rsid w:val="00D92BDC"/>
    <w:rsid w:val="00D953E9"/>
    <w:rsid w:val="00D977C0"/>
    <w:rsid w:val="00DA05A9"/>
    <w:rsid w:val="00DA322E"/>
    <w:rsid w:val="00DA4296"/>
    <w:rsid w:val="00DC328A"/>
    <w:rsid w:val="00DD6791"/>
    <w:rsid w:val="00DE0642"/>
    <w:rsid w:val="00DE07A7"/>
    <w:rsid w:val="00DE34CF"/>
    <w:rsid w:val="00DE3ED4"/>
    <w:rsid w:val="00DE483E"/>
    <w:rsid w:val="00DF101B"/>
    <w:rsid w:val="00DF2378"/>
    <w:rsid w:val="00DF35C9"/>
    <w:rsid w:val="00E0107A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0B2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060B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62D9E"/>
    <w:rsid w:val="00F6461A"/>
    <w:rsid w:val="00F85A21"/>
    <w:rsid w:val="00F86B28"/>
    <w:rsid w:val="00F92C5B"/>
    <w:rsid w:val="00FA4694"/>
    <w:rsid w:val="00FB6386"/>
    <w:rsid w:val="00FC1336"/>
    <w:rsid w:val="00FC1C49"/>
    <w:rsid w:val="00FC7EFD"/>
    <w:rsid w:val="00FD379F"/>
    <w:rsid w:val="00FE1DD9"/>
    <w:rsid w:val="00FE45A5"/>
    <w:rsid w:val="00FE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52CF0-7573-44CB-B322-408B8949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1305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13</cp:revision>
  <cp:lastPrinted>2019-03-29T09:28:00Z</cp:lastPrinted>
  <dcterms:created xsi:type="dcterms:W3CDTF">2020-01-20T10:09:00Z</dcterms:created>
  <dcterms:modified xsi:type="dcterms:W3CDTF">2020-02-04T10:23:00Z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